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B7F5D7" w14:textId="79C8B815" w:rsidR="00216B2D" w:rsidRPr="00216B2D" w:rsidRDefault="00216B2D" w:rsidP="005F4837">
      <w:pPr>
        <w:pStyle w:val="NormalWeb"/>
        <w:shd w:val="clear" w:color="auto" w:fill="FFFFFF"/>
        <w:jc w:val="center"/>
        <w:rPr>
          <w:rStyle w:val="Strong"/>
          <w:rFonts w:ascii="GHEA Grapalat" w:hAnsi="GHEA Grapalat"/>
          <w:color w:val="000000"/>
          <w:sz w:val="22"/>
          <w:szCs w:val="22"/>
          <w:lang w:val="hy-AM"/>
        </w:rPr>
      </w:pPr>
      <w:r>
        <w:rPr>
          <w:rStyle w:val="Strong"/>
          <w:rFonts w:ascii="GHEA Grapalat" w:hAnsi="GHEA Grapalat"/>
          <w:color w:val="000000"/>
          <w:sz w:val="22"/>
          <w:szCs w:val="22"/>
          <w:lang w:val="hy-AM"/>
        </w:rPr>
        <w:t>ՏԵՂԵԿԱՆՔ</w:t>
      </w:r>
    </w:p>
    <w:p w14:paraId="736D8FE5" w14:textId="08F4BCBF" w:rsidR="00216B2D" w:rsidRDefault="00216B2D" w:rsidP="005F4837">
      <w:pPr>
        <w:pStyle w:val="NormalWeb"/>
        <w:shd w:val="clear" w:color="auto" w:fill="FFFFFF"/>
        <w:jc w:val="center"/>
        <w:rPr>
          <w:rStyle w:val="Strong"/>
          <w:rFonts w:ascii="GHEA Grapalat" w:hAnsi="GHEA Grapalat"/>
          <w:color w:val="000000"/>
          <w:sz w:val="22"/>
          <w:szCs w:val="22"/>
          <w:lang w:val="hy-AM"/>
        </w:rPr>
      </w:pPr>
      <w:r w:rsidRPr="00216B2D">
        <w:rPr>
          <w:rStyle w:val="Strong"/>
          <w:rFonts w:ascii="GHEA Grapalat" w:hAnsi="GHEA Grapalat"/>
          <w:color w:val="000000"/>
          <w:sz w:val="22"/>
          <w:szCs w:val="22"/>
          <w:lang w:val="hy-AM"/>
        </w:rPr>
        <w:t>ՏԵՂԱԿԱՆ ԻՆՔՆԱԿԱՌԱՎԱՐՄԱՆ ՄԱՍԻՆ</w:t>
      </w:r>
      <w:r>
        <w:rPr>
          <w:rStyle w:val="Strong"/>
          <w:rFonts w:ascii="GHEA Grapalat" w:hAnsi="GHEA Grapalat"/>
          <w:color w:val="000000"/>
          <w:sz w:val="22"/>
          <w:szCs w:val="22"/>
          <w:lang w:val="hy-AM"/>
        </w:rPr>
        <w:t xml:space="preserve"> ՕՐԵՆՔՈՒՄ ՓՈՓ</w:t>
      </w:r>
      <w:r w:rsidR="00CA0942">
        <w:rPr>
          <w:rStyle w:val="Strong"/>
          <w:rFonts w:ascii="GHEA Grapalat" w:hAnsi="GHEA Grapalat"/>
          <w:color w:val="000000"/>
          <w:sz w:val="22"/>
          <w:szCs w:val="22"/>
          <w:lang w:val="hy-AM"/>
        </w:rPr>
        <w:t>ՈԽ</w:t>
      </w:r>
      <w:r>
        <w:rPr>
          <w:rStyle w:val="Strong"/>
          <w:rFonts w:ascii="GHEA Grapalat" w:hAnsi="GHEA Grapalat"/>
          <w:color w:val="000000"/>
          <w:sz w:val="22"/>
          <w:szCs w:val="22"/>
          <w:lang w:val="hy-AM"/>
        </w:rPr>
        <w:t>ՎՈՂ ՀՈԴՎԱԾՆԵՐԻ ՄԱՍԻՆ</w:t>
      </w:r>
    </w:p>
    <w:p w14:paraId="18CE9140" w14:textId="77777777" w:rsidR="00216B2D" w:rsidRPr="00216B2D" w:rsidRDefault="00216B2D" w:rsidP="005F4837">
      <w:pPr>
        <w:pStyle w:val="NormalWeb"/>
        <w:shd w:val="clear" w:color="auto" w:fill="FFFFFF"/>
        <w:jc w:val="center"/>
        <w:rPr>
          <w:rStyle w:val="Strong"/>
          <w:rFonts w:ascii="GHEA Grapalat" w:hAnsi="GHEA Grapalat"/>
          <w:color w:val="000000"/>
          <w:sz w:val="22"/>
          <w:szCs w:val="22"/>
          <w:lang w:val="hy-AM"/>
        </w:rPr>
      </w:pPr>
    </w:p>
    <w:p w14:paraId="43D19AE2" w14:textId="205EE46B" w:rsidR="005F4837" w:rsidRPr="00216B2D" w:rsidRDefault="005F4837" w:rsidP="005F4837">
      <w:pPr>
        <w:pStyle w:val="NormalWeb"/>
        <w:shd w:val="clear" w:color="auto" w:fill="FFFFFF"/>
        <w:jc w:val="center"/>
        <w:rPr>
          <w:rFonts w:ascii="GHEA Grapalat" w:hAnsi="GHEA Grapalat"/>
          <w:color w:val="000000"/>
          <w:sz w:val="22"/>
          <w:szCs w:val="22"/>
          <w:lang w:val="hy-AM"/>
        </w:rPr>
      </w:pPr>
      <w:r w:rsidRPr="00216B2D">
        <w:rPr>
          <w:rStyle w:val="Strong"/>
          <w:rFonts w:ascii="GHEA Grapalat" w:hAnsi="GHEA Grapalat"/>
          <w:color w:val="000000"/>
          <w:sz w:val="22"/>
          <w:szCs w:val="22"/>
          <w:lang w:val="hy-AM"/>
        </w:rPr>
        <w:t>ՀԱՅԱՍՏԱՆԻ ՀԱՆՐԱՊԵՏՈՒԹՅԱՆ</w:t>
      </w:r>
    </w:p>
    <w:p w14:paraId="5B2FAA8A" w14:textId="77777777" w:rsidR="005F4837" w:rsidRPr="00CA0942" w:rsidRDefault="005F4837" w:rsidP="005F4837">
      <w:pPr>
        <w:pStyle w:val="NormalWeb"/>
        <w:shd w:val="clear" w:color="auto" w:fill="FFFFFF"/>
        <w:jc w:val="center"/>
        <w:rPr>
          <w:rFonts w:ascii="GHEA Grapalat" w:hAnsi="GHEA Grapalat"/>
          <w:color w:val="000000"/>
          <w:sz w:val="22"/>
          <w:szCs w:val="22"/>
          <w:lang w:val="hy-AM"/>
        </w:rPr>
      </w:pPr>
      <w:r w:rsidRPr="00CA0942">
        <w:rPr>
          <w:rStyle w:val="Strong"/>
          <w:rFonts w:ascii="GHEA Grapalat" w:hAnsi="GHEA Grapalat"/>
          <w:color w:val="000000"/>
          <w:sz w:val="22"/>
          <w:szCs w:val="22"/>
          <w:lang w:val="hy-AM"/>
        </w:rPr>
        <w:t>Օ Ր Ե Ն Ք Ը</w:t>
      </w:r>
    </w:p>
    <w:p w14:paraId="4EAE5330" w14:textId="77777777" w:rsidR="005F4837" w:rsidRPr="00CA0942" w:rsidRDefault="005F4837" w:rsidP="005F4837">
      <w:pPr>
        <w:pStyle w:val="NormalWeb"/>
        <w:shd w:val="clear" w:color="auto" w:fill="FFFFFF"/>
        <w:jc w:val="center"/>
        <w:rPr>
          <w:rStyle w:val="Emphasis"/>
          <w:rFonts w:ascii="GHEA Grapalat" w:hAnsi="GHEA Grapalat"/>
          <w:b/>
          <w:bCs/>
          <w:color w:val="000000"/>
          <w:sz w:val="22"/>
          <w:szCs w:val="22"/>
          <w:lang w:val="hy-AM"/>
        </w:rPr>
      </w:pPr>
    </w:p>
    <w:p w14:paraId="6A363AA5" w14:textId="47A6F10F" w:rsidR="00580D22" w:rsidRDefault="005F4837" w:rsidP="00216B2D">
      <w:pPr>
        <w:pStyle w:val="NormalWeb"/>
        <w:shd w:val="clear" w:color="auto" w:fill="FFFFFF"/>
        <w:jc w:val="center"/>
        <w:rPr>
          <w:ins w:id="0" w:author="Julia Ohanyan" w:date="2023-11-09T09:45:00Z"/>
        </w:rPr>
      </w:pPr>
      <w:r w:rsidRPr="005F4837">
        <w:rPr>
          <w:rStyle w:val="Strong"/>
          <w:rFonts w:ascii="GHEA Grapalat" w:hAnsi="GHEA Grapalat"/>
          <w:color w:val="000000"/>
          <w:sz w:val="22"/>
          <w:szCs w:val="22"/>
        </w:rPr>
        <w:t>ՏԵՂԱԿԱՆ ԻՆՔՆԱԿԱՌԱՎԱՐՄԱՆ ՄԱՍԻՆ</w:t>
      </w:r>
    </w:p>
    <w:p w14:paraId="3D74BC09" w14:textId="77777777" w:rsidR="005F4837" w:rsidRDefault="005F4837"/>
    <w:p w14:paraId="37F2F900" w14:textId="77777777" w:rsidR="00216B2D" w:rsidRPr="00216B2D" w:rsidRDefault="00216B2D" w:rsidP="00216B2D">
      <w:pPr>
        <w:spacing w:after="0" w:line="240" w:lineRule="auto"/>
        <w:jc w:val="both"/>
        <w:rPr>
          <w:rFonts w:ascii="GHEA Grapalat" w:eastAsia="Arial" w:hAnsi="GHEA Grapalat" w:cs="Arial"/>
          <w:sz w:val="24"/>
          <w:szCs w:val="24"/>
          <w:lang w:val="en"/>
        </w:rPr>
      </w:pPr>
    </w:p>
    <w:tbl>
      <w:tblPr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6"/>
        <w:gridCol w:w="7314"/>
      </w:tblGrid>
      <w:tr w:rsidR="00216B2D" w:rsidRPr="00216B2D" w14:paraId="099E20F3" w14:textId="77777777" w:rsidTr="00AD749F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14:paraId="7F473775" w14:textId="77777777" w:rsidR="00216B2D" w:rsidRPr="00216B2D" w:rsidRDefault="00216B2D" w:rsidP="00216B2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16B2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 36.</w:t>
            </w:r>
          </w:p>
        </w:tc>
        <w:tc>
          <w:tcPr>
            <w:tcW w:w="0" w:type="auto"/>
            <w:shd w:val="clear" w:color="auto" w:fill="FFFFFF"/>
            <w:hideMark/>
          </w:tcPr>
          <w:p w14:paraId="6A278820" w14:textId="77777777" w:rsidR="00216B2D" w:rsidRPr="00216B2D" w:rsidRDefault="00216B2D" w:rsidP="00216B2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16B2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Համայնքի ղեկավարի լիազորությունները քաղաքացիների և տնտեսավարող սուբյեկտների իրավունքների բնագավառում</w:t>
            </w:r>
          </w:p>
        </w:tc>
      </w:tr>
    </w:tbl>
    <w:p w14:paraId="1262BE48" w14:textId="77777777" w:rsidR="00216B2D" w:rsidRPr="00216B2D" w:rsidRDefault="00216B2D" w:rsidP="00216B2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216B2D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14:paraId="712A85E1" w14:textId="77777777" w:rsidR="00216B2D" w:rsidRPr="00216B2D" w:rsidRDefault="00216B2D" w:rsidP="00216B2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216B2D">
        <w:rPr>
          <w:rFonts w:ascii="GHEA Grapalat" w:eastAsia="Times New Roman" w:hAnsi="GHEA Grapalat" w:cs="Times New Roman"/>
          <w:color w:val="000000"/>
          <w:sz w:val="24"/>
          <w:szCs w:val="24"/>
        </w:rPr>
        <w:t>1. Համայնքի ղեկավարը քաղաքացիների և տնտեսավարող սուբյեկտների իրավունքների բնագավառում իրականացնում է հետևյալ սեփական լիազորությունները.</w:t>
      </w:r>
    </w:p>
    <w:p w14:paraId="075EEBA6" w14:textId="77777777" w:rsidR="00216B2D" w:rsidRPr="00216B2D" w:rsidRDefault="00216B2D" w:rsidP="00216B2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216B2D">
        <w:rPr>
          <w:rFonts w:ascii="GHEA Grapalat" w:eastAsia="Times New Roman" w:hAnsi="GHEA Grapalat" w:cs="Times New Roman"/>
          <w:color w:val="000000"/>
          <w:sz w:val="24"/>
          <w:szCs w:val="24"/>
        </w:rPr>
        <w:t>1) կատարում է քաղաքացիների ընդունելություն, օրենքով սահմանված կարգով քննության է առնում քաղաքացիների հանրագրերը, դիմումներն ու բողոքները և ձեռնարկում է համապատասխան միջոցներ.</w:t>
      </w:r>
    </w:p>
    <w:p w14:paraId="5F82E9CA" w14:textId="77777777" w:rsidR="00216B2D" w:rsidRPr="00216B2D" w:rsidRDefault="00216B2D" w:rsidP="00216B2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216B2D">
        <w:rPr>
          <w:rFonts w:ascii="GHEA Grapalat" w:eastAsia="Times New Roman" w:hAnsi="GHEA Grapalat" w:cs="Times New Roman"/>
          <w:color w:val="000000"/>
          <w:sz w:val="24"/>
          <w:szCs w:val="24"/>
        </w:rPr>
        <w:t>2) իր լիազորությունների շրջանակում կայացնում է որոշումներ, որոնցով խթանում է համայնքում տնտեսական գործունեություն նախաձեռնողների ծրագրերի և նրանց գործունեության առավել արդյունավետ իրականացումը.</w:t>
      </w:r>
    </w:p>
    <w:p w14:paraId="3C4FC3D9" w14:textId="77777777" w:rsidR="00216B2D" w:rsidRPr="00216B2D" w:rsidRDefault="00216B2D" w:rsidP="00216B2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216B2D">
        <w:rPr>
          <w:rFonts w:ascii="GHEA Grapalat" w:eastAsia="Times New Roman" w:hAnsi="GHEA Grapalat" w:cs="Times New Roman"/>
          <w:color w:val="000000"/>
          <w:sz w:val="24"/>
          <w:szCs w:val="24"/>
        </w:rPr>
        <w:t>3) կանոնակարգում է հավաքների անցկացումը` Հայաստանի Հանրապետության Սահմանադրությամբ և օրենքով սահմանված կարգով.</w:t>
      </w:r>
    </w:p>
    <w:p w14:paraId="5B193106" w14:textId="77777777" w:rsidR="00216B2D" w:rsidRPr="00216B2D" w:rsidRDefault="00216B2D" w:rsidP="00216B2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216B2D">
        <w:rPr>
          <w:rFonts w:ascii="GHEA Grapalat" w:eastAsia="Times New Roman" w:hAnsi="GHEA Grapalat" w:cs="Times New Roman"/>
          <w:color w:val="000000"/>
          <w:sz w:val="24"/>
          <w:szCs w:val="24"/>
        </w:rPr>
        <w:t>4) կազմակերպում է համայնքի արխիվային գործի վարումը.</w:t>
      </w:r>
    </w:p>
    <w:p w14:paraId="707AA12C" w14:textId="77777777" w:rsidR="00216B2D" w:rsidRPr="00216B2D" w:rsidRDefault="00216B2D" w:rsidP="00216B2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216B2D">
        <w:rPr>
          <w:rFonts w:ascii="GHEA Grapalat" w:eastAsia="Times New Roman" w:hAnsi="GHEA Grapalat" w:cs="Times New Roman"/>
          <w:color w:val="000000"/>
          <w:sz w:val="24"/>
          <w:szCs w:val="24"/>
        </w:rPr>
        <w:t>5) իրականացնում է Հայաստանի Հանրապետության ընտրական օրենսգրքով սահմանված՝ սույն բնագավառին վերաբերող լիազորությունները.</w:t>
      </w:r>
    </w:p>
    <w:p w14:paraId="2B8607B3" w14:textId="77777777" w:rsidR="00216B2D" w:rsidRPr="00216B2D" w:rsidRDefault="00216B2D" w:rsidP="00216B2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216B2D">
        <w:rPr>
          <w:rFonts w:ascii="GHEA Grapalat" w:eastAsia="Times New Roman" w:hAnsi="GHEA Grapalat" w:cs="Times New Roman"/>
          <w:color w:val="000000"/>
          <w:sz w:val="24"/>
          <w:szCs w:val="24"/>
        </w:rPr>
        <w:t>6) սահմանում է խնամակալություն, հոգաբարձություն, իրականացնում է խնամակալության և հոգաբարձության մարմիններին օրենքով վերապահված այլ լիազորություններ:</w:t>
      </w:r>
      <w:r w:rsidRPr="00216B2D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14:paraId="4FE23B76" w14:textId="77777777" w:rsidR="00216B2D" w:rsidRPr="00216B2D" w:rsidRDefault="00216B2D" w:rsidP="00216B2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216B2D">
        <w:rPr>
          <w:rFonts w:ascii="GHEA Grapalat" w:eastAsia="Times New Roman" w:hAnsi="GHEA Grapalat" w:cs="Times New Roman"/>
          <w:color w:val="000000"/>
          <w:sz w:val="24"/>
          <w:szCs w:val="24"/>
        </w:rPr>
        <w:t>2. Համայնքի ղեկավարը սույն բնագավառում իրականացնում է պետության պատվիրակած հետևյալ լիազորությունները.</w:t>
      </w:r>
    </w:p>
    <w:p w14:paraId="35100B1D" w14:textId="77777777" w:rsidR="00216B2D" w:rsidRPr="00216B2D" w:rsidRDefault="00216B2D" w:rsidP="00216B2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216B2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1) սահմանում է տեղամասային կենտրոնի գտնվելու վայրը, ապահովում քվեարկության սենյակը սահմանելու և քվեարկության սենյակի` Հայաստանի </w:t>
      </w:r>
      <w:r w:rsidRPr="00216B2D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>Հանրապետության ընտրական օրենսգրքով սահմանված պահանջներին համապատասխան կահավորումը.</w:t>
      </w:r>
    </w:p>
    <w:p w14:paraId="43872AEE" w14:textId="77777777" w:rsidR="00216B2D" w:rsidRPr="00216B2D" w:rsidRDefault="00216B2D" w:rsidP="00216B2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216B2D">
        <w:rPr>
          <w:rFonts w:ascii="GHEA Grapalat" w:eastAsia="Times New Roman" w:hAnsi="GHEA Grapalat" w:cs="Times New Roman"/>
          <w:color w:val="000000"/>
          <w:sz w:val="24"/>
          <w:szCs w:val="24"/>
        </w:rPr>
        <w:t>2)</w:t>
      </w:r>
      <w:r w:rsidRPr="00216B2D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216B2D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(կետն ուժը կորցրել է</w:t>
      </w:r>
      <w:r w:rsidRPr="00216B2D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216B2D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17.11.21 </w:t>
      </w:r>
      <w:r w:rsidRPr="00216B2D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ՀՕ</w:t>
      </w:r>
      <w:r w:rsidRPr="00216B2D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-354-</w:t>
      </w:r>
      <w:r w:rsidRPr="00216B2D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Ն</w:t>
      </w:r>
      <w:r w:rsidRPr="00216B2D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)</w:t>
      </w:r>
    </w:p>
    <w:p w14:paraId="3386CCAC" w14:textId="77777777" w:rsidR="00216B2D" w:rsidRPr="00216B2D" w:rsidDel="00D02813" w:rsidRDefault="00216B2D" w:rsidP="00216B2D">
      <w:pPr>
        <w:shd w:val="clear" w:color="auto" w:fill="FFFFFF"/>
        <w:spacing w:after="0" w:line="240" w:lineRule="auto"/>
        <w:ind w:firstLine="375"/>
        <w:rPr>
          <w:del w:id="1" w:author="Hrach Sargsyan" w:date="2024-01-24T11:59:00Z"/>
          <w:rFonts w:ascii="GHEA Grapalat" w:eastAsia="Times New Roman" w:hAnsi="GHEA Grapalat" w:cs="Times New Roman"/>
          <w:color w:val="000000"/>
          <w:sz w:val="24"/>
          <w:szCs w:val="24"/>
        </w:rPr>
      </w:pPr>
      <w:del w:id="2" w:author="Hrach Sargsyan" w:date="2024-01-24T11:59:00Z">
        <w:r w:rsidRPr="00216B2D" w:rsidDel="00D02813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>3) վերացնում է Հայաստանի Հանրապետության ընտրական օրենսգրքի դրույթների խախտմամբ փակցված քարոզչական պաստառները, քարոզչական տպագիր և այլ նյութերը.</w:delText>
        </w:r>
      </w:del>
    </w:p>
    <w:p w14:paraId="55669EA7" w14:textId="77777777" w:rsidR="00216B2D" w:rsidRPr="00216B2D" w:rsidRDefault="00216B2D" w:rsidP="00216B2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216B2D">
        <w:rPr>
          <w:rFonts w:ascii="GHEA Grapalat" w:eastAsia="Times New Roman" w:hAnsi="GHEA Grapalat" w:cs="Times New Roman"/>
          <w:color w:val="000000"/>
          <w:sz w:val="24"/>
          <w:szCs w:val="24"/>
        </w:rPr>
        <w:t>4) կազմակերպում է քաղաքացիական կացության ակտերի գրանցման ծառայության գործունեությունը համայնքներում.</w:t>
      </w:r>
    </w:p>
    <w:p w14:paraId="5CE14109" w14:textId="77777777" w:rsidR="00216B2D" w:rsidRPr="00216B2D" w:rsidRDefault="00216B2D" w:rsidP="00216B2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216B2D">
        <w:rPr>
          <w:rFonts w:ascii="GHEA Grapalat" w:eastAsia="Times New Roman" w:hAnsi="GHEA Grapalat" w:cs="Times New Roman"/>
          <w:color w:val="000000"/>
          <w:sz w:val="24"/>
          <w:szCs w:val="24"/>
        </w:rPr>
        <w:t>5) միջոցներ է ձեռնարկում իր համայնքում երեխաների ծնունդների չգրանցման դեպքերը բացահայտելու և այդ ծնունդների պետական գրանցումներն ապահովելու ուղղությամբ, օրենքով սահմանված դեպքերում և կարգով տալիս է երեխայի ծննդի պետական գրանցման գրավոր հայտարարություն.</w:t>
      </w:r>
    </w:p>
    <w:p w14:paraId="4888E457" w14:textId="77777777" w:rsidR="00216B2D" w:rsidRPr="00216B2D" w:rsidRDefault="00216B2D" w:rsidP="00216B2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216B2D">
        <w:rPr>
          <w:rFonts w:ascii="GHEA Grapalat" w:eastAsia="Times New Roman" w:hAnsi="GHEA Grapalat" w:cs="Times New Roman"/>
          <w:color w:val="000000"/>
          <w:sz w:val="24"/>
          <w:szCs w:val="24"/>
        </w:rPr>
        <w:t>6) հաստատում է համայնքի բնակիչ համարվող անձանց` վարորդական իրավունք ստանալու, աշխատավարձ և աշխատանքային հարաբերությունների հետ կապված այլ վճարներ ստանալու, նպաստներ և կրթաթոշակներ, քաղաքացիների ավանդներ ու փոստային առաքումներ (այդ թվում` դրամական և ծանրոցային) ստանալու լիազորագիրը, եթե այդ համայնքում չկա մշտապես գործող նոտար:</w:t>
      </w:r>
    </w:p>
    <w:p w14:paraId="46ACB0ED" w14:textId="77777777" w:rsidR="00216B2D" w:rsidRPr="00216B2D" w:rsidRDefault="00216B2D" w:rsidP="00216B2D">
      <w:pPr>
        <w:shd w:val="clear" w:color="auto" w:fill="FFFFFF"/>
        <w:spacing w:after="0" w:line="240" w:lineRule="auto"/>
        <w:ind w:firstLine="375"/>
        <w:rPr>
          <w:ins w:id="3" w:author="Hrach Sargsyan" w:date="2024-01-24T11:59:00Z"/>
          <w:rFonts w:ascii="GHEA Grapalat" w:eastAsia="Times New Roman" w:hAnsi="GHEA Grapalat" w:cs="Times New Roman"/>
          <w:b/>
          <w:bCs/>
          <w:iCs/>
          <w:color w:val="000000"/>
          <w:sz w:val="24"/>
          <w:szCs w:val="24"/>
        </w:rPr>
      </w:pPr>
      <w:r w:rsidRPr="00216B2D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(36-րդ հոդվածը</w:t>
      </w:r>
      <w:r w:rsidRPr="00216B2D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216B2D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փոփ</w:t>
      </w:r>
      <w:r w:rsidRPr="00216B2D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.</w:t>
      </w:r>
      <w:r w:rsidRPr="00216B2D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216B2D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21.12.17 </w:t>
      </w:r>
      <w:r w:rsidRPr="00216B2D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ՀՕ</w:t>
      </w:r>
      <w:r w:rsidRPr="00216B2D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-16-</w:t>
      </w:r>
      <w:r w:rsidRPr="00216B2D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Ն</w:t>
      </w:r>
      <w:r w:rsidRPr="00216B2D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, </w:t>
      </w:r>
      <w:r w:rsidRPr="00216B2D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լրաց</w:t>
      </w:r>
      <w:r w:rsidRPr="00216B2D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., </w:t>
      </w:r>
      <w:r w:rsidRPr="00216B2D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փոփ</w:t>
      </w:r>
      <w:r w:rsidRPr="00216B2D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.</w:t>
      </w:r>
      <w:r w:rsidRPr="00216B2D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216B2D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17.11.21 </w:t>
      </w:r>
      <w:r w:rsidRPr="00216B2D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ՀՕ</w:t>
      </w:r>
      <w:r w:rsidRPr="00216B2D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-354-</w:t>
      </w:r>
      <w:r w:rsidRPr="00216B2D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Ն</w:t>
      </w:r>
      <w:r w:rsidRPr="00216B2D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)</w:t>
      </w:r>
    </w:p>
    <w:p w14:paraId="6A0C4D56" w14:textId="77777777" w:rsidR="00216B2D" w:rsidRPr="00216B2D" w:rsidRDefault="00216B2D" w:rsidP="00216B2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</w:p>
    <w:tbl>
      <w:tblPr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6"/>
        <w:gridCol w:w="7314"/>
      </w:tblGrid>
      <w:tr w:rsidR="00216B2D" w:rsidRPr="00216B2D" w14:paraId="67BBBFBD" w14:textId="77777777" w:rsidTr="00AD749F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14:paraId="74FFC2E4" w14:textId="77777777" w:rsidR="00216B2D" w:rsidRPr="00216B2D" w:rsidRDefault="00216B2D" w:rsidP="00216B2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16B2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 70.</w:t>
            </w:r>
          </w:p>
        </w:tc>
        <w:tc>
          <w:tcPr>
            <w:tcW w:w="0" w:type="auto"/>
            <w:shd w:val="clear" w:color="auto" w:fill="FFFFFF"/>
            <w:hideMark/>
          </w:tcPr>
          <w:p w14:paraId="12E49F30" w14:textId="77777777" w:rsidR="00216B2D" w:rsidRPr="00216B2D" w:rsidRDefault="00216B2D" w:rsidP="00216B2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16B2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Ավագանու անդամի լիազորությունների վաղաժամկետ դադարեցումը, դադարումը</w:t>
            </w:r>
          </w:p>
        </w:tc>
      </w:tr>
    </w:tbl>
    <w:p w14:paraId="28B7A48E" w14:textId="77777777" w:rsidR="00216B2D" w:rsidRPr="00216B2D" w:rsidRDefault="00216B2D" w:rsidP="00216B2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216B2D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14:paraId="2830AED5" w14:textId="77777777" w:rsidR="00216B2D" w:rsidRPr="00216B2D" w:rsidRDefault="00216B2D" w:rsidP="00216B2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216B2D">
        <w:rPr>
          <w:rFonts w:ascii="GHEA Grapalat" w:eastAsia="Times New Roman" w:hAnsi="GHEA Grapalat" w:cs="Times New Roman"/>
          <w:color w:val="000000"/>
          <w:sz w:val="24"/>
          <w:szCs w:val="24"/>
        </w:rPr>
        <w:t>1. Ավագանու անդամի լիազորությունները վաղաժամկետ դադարեցվում են, եթե`</w:t>
      </w:r>
    </w:p>
    <w:p w14:paraId="6EAFF3A6" w14:textId="77777777" w:rsidR="00216B2D" w:rsidRPr="00216B2D" w:rsidRDefault="00216B2D" w:rsidP="00216B2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216B2D">
        <w:rPr>
          <w:rFonts w:ascii="GHEA Grapalat" w:eastAsia="Times New Roman" w:hAnsi="GHEA Grapalat" w:cs="Times New Roman"/>
          <w:color w:val="000000"/>
          <w:sz w:val="24"/>
          <w:szCs w:val="24"/>
        </w:rPr>
        <w:t>1) դադարել են ավագանու լիազորությունները.</w:t>
      </w:r>
    </w:p>
    <w:p w14:paraId="6F231213" w14:textId="77777777" w:rsidR="00216B2D" w:rsidRPr="00216B2D" w:rsidRDefault="00216B2D" w:rsidP="00216B2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216B2D">
        <w:rPr>
          <w:rFonts w:ascii="GHEA Grapalat" w:eastAsia="Times New Roman" w:hAnsi="GHEA Grapalat" w:cs="Times New Roman"/>
          <w:color w:val="000000"/>
          <w:sz w:val="24"/>
          <w:szCs w:val="24"/>
        </w:rPr>
        <w:t>2) նա կորցրել է համայնքի ավագանու ընտրական իրավունքը.</w:t>
      </w:r>
    </w:p>
    <w:p w14:paraId="2F795CF6" w14:textId="77777777" w:rsidR="00216B2D" w:rsidRPr="00216B2D" w:rsidRDefault="00216B2D" w:rsidP="00216B2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216B2D">
        <w:rPr>
          <w:rFonts w:ascii="GHEA Grapalat" w:eastAsia="Times New Roman" w:hAnsi="GHEA Grapalat" w:cs="Times New Roman"/>
          <w:color w:val="000000"/>
          <w:sz w:val="24"/>
          <w:szCs w:val="24"/>
        </w:rPr>
        <w:t>3) դատարանի` օրինական ուժի մեջ մտած վճռով նա անգործունակ, անհայտ բացակայող կամ մահացած է ճանաչվել.</w:t>
      </w:r>
    </w:p>
    <w:p w14:paraId="5DF01F29" w14:textId="77777777" w:rsidR="00216B2D" w:rsidRPr="00216B2D" w:rsidRDefault="00216B2D" w:rsidP="00216B2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216B2D">
        <w:rPr>
          <w:rFonts w:ascii="GHEA Grapalat" w:eastAsia="Times New Roman" w:hAnsi="GHEA Grapalat" w:cs="Times New Roman"/>
          <w:color w:val="000000"/>
          <w:sz w:val="24"/>
          <w:szCs w:val="24"/>
        </w:rPr>
        <w:t>4) նա ավագանու անդամության հետ անհամատեղելի պաշտոն զբաղեցնելու վերաբերյալ դիմում է ներկայացրել.</w:t>
      </w:r>
    </w:p>
    <w:p w14:paraId="5FE840E8" w14:textId="77777777" w:rsidR="00216B2D" w:rsidRPr="00216B2D" w:rsidRDefault="00216B2D" w:rsidP="00216B2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216B2D">
        <w:rPr>
          <w:rFonts w:ascii="GHEA Grapalat" w:eastAsia="Times New Roman" w:hAnsi="GHEA Grapalat" w:cs="Times New Roman"/>
          <w:color w:val="000000"/>
          <w:sz w:val="24"/>
          <w:szCs w:val="24"/>
        </w:rPr>
        <w:t>5) նա ավագանու անդամության հետ անհամատեղելի պաշտոն զբաղեցնելու պահից մեկ շաբաթվա ընթացքում այդ մասին գրավոր չի տեղեկացրել համայնքի ղեկավարին.</w:t>
      </w:r>
    </w:p>
    <w:p w14:paraId="6C0EFC64" w14:textId="77777777" w:rsidR="00216B2D" w:rsidRPr="00216B2D" w:rsidRDefault="00216B2D" w:rsidP="00216B2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216B2D">
        <w:rPr>
          <w:rFonts w:ascii="GHEA Grapalat" w:eastAsia="Times New Roman" w:hAnsi="GHEA Grapalat" w:cs="Times New Roman"/>
          <w:color w:val="000000"/>
          <w:sz w:val="24"/>
          <w:szCs w:val="24"/>
        </w:rPr>
        <w:t>6) նա հրաժարական է տվել:</w:t>
      </w:r>
    </w:p>
    <w:p w14:paraId="15F568B0" w14:textId="77777777" w:rsidR="00216B2D" w:rsidRPr="00216B2D" w:rsidRDefault="00216B2D" w:rsidP="00216B2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216B2D">
        <w:rPr>
          <w:rFonts w:ascii="GHEA Grapalat" w:eastAsia="Times New Roman" w:hAnsi="GHEA Grapalat" w:cs="Times New Roman"/>
          <w:color w:val="000000"/>
          <w:sz w:val="24"/>
          <w:szCs w:val="24"/>
        </w:rPr>
        <w:t>2. Ավագանու անդամի լիազորությունները կարող են վաղաժամկետ դադարեցվել ավագանու անդամների ընդհանուր թվի ձայների մեծամասնությամբ ընդունված որոշմամբ, եթե նա մեկ հերթական նստաշրջանի ընթացքում անհարգելի պատճառով բացակայել է ավագանու նիստերի կամ քվեարկությունների ավելի քան կեսից կամ հանձնաժողովի նիստերի կեսից:</w:t>
      </w:r>
    </w:p>
    <w:p w14:paraId="02BDF232" w14:textId="77777777" w:rsidR="00216B2D" w:rsidRPr="00216B2D" w:rsidRDefault="00216B2D" w:rsidP="00216B2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216B2D">
        <w:rPr>
          <w:rFonts w:ascii="GHEA Grapalat" w:eastAsia="Times New Roman" w:hAnsi="GHEA Grapalat" w:cs="Times New Roman"/>
          <w:color w:val="000000"/>
          <w:sz w:val="24"/>
          <w:szCs w:val="24"/>
        </w:rPr>
        <w:t>3. Ավագանու անդամի լիազորությունները վաղաժամկետ դադարում են, եթե նա մահացել է:</w:t>
      </w:r>
    </w:p>
    <w:p w14:paraId="4C011BDD" w14:textId="77777777" w:rsidR="00216B2D" w:rsidRPr="00216B2D" w:rsidRDefault="00216B2D" w:rsidP="00216B2D">
      <w:pPr>
        <w:shd w:val="clear" w:color="auto" w:fill="FFFFFF"/>
        <w:spacing w:after="0" w:line="240" w:lineRule="auto"/>
        <w:ind w:firstLine="375"/>
        <w:rPr>
          <w:ins w:id="4" w:author="Hrach Sargsyan" w:date="2024-01-24T12:01:00Z"/>
          <w:rFonts w:ascii="GHEA Grapalat" w:eastAsia="Times New Roman" w:hAnsi="GHEA Grapalat" w:cs="Times New Roman"/>
          <w:color w:val="000000"/>
          <w:sz w:val="24"/>
          <w:szCs w:val="24"/>
        </w:rPr>
      </w:pPr>
      <w:ins w:id="5" w:author="Hrach Sargsyan" w:date="2024-01-24T12:01:00Z">
        <w:r w:rsidRPr="00216B2D">
          <w:rPr>
            <w:rFonts w:ascii="GHEA Grapalat" w:eastAsia="Times New Roman" w:hAnsi="GHEA Grapalat" w:cs="Times New Roman"/>
            <w:color w:val="000000"/>
            <w:sz w:val="24"/>
            <w:szCs w:val="24"/>
          </w:rPr>
          <w:lastRenderedPageBreak/>
          <w:t xml:space="preserve">4. Սույն հոդվածի 1-ին մասով նախատեսված դեպքերում, բացառությամբ 1-ին կետով նախատեսված դեպքի, համապատասխան հիմնավորող փաստաթղթերի հիման վրա համայնքի ղեկավարը, իսկ սույն հոդվածի 5-րդ մասով սահմանված դեպքերում նաև համայնքի ղեկավարի պաշտոնակատարը կամ աշխատակազմի քարտուղարը կազմում են ավագանու անդամի լիազորությունները վաղաժամկետ դադարեցնելու մասին արձանագրություն և յոթ աշխատանքային օրվա ժամկետում ուղարկում ընտրատարածքային ընտրական հանձնաժողով: </w:t>
        </w:r>
      </w:ins>
    </w:p>
    <w:p w14:paraId="6196D3DD" w14:textId="77777777" w:rsidR="00216B2D" w:rsidRPr="00216B2D" w:rsidRDefault="00216B2D" w:rsidP="00216B2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ins w:id="6" w:author="Hrach Sargsyan" w:date="2024-01-24T12:01:00Z">
        <w:r w:rsidRPr="00216B2D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Ընտրատարածքային ընտրական հանձնաժողովը ավագանու անդամի հրաժարականի մասին դիմումն ստանալուց հետո՝ յոթ աշխատանքային օրվա ընթացքում, կազմում է ավագանու անդամի լիազորությունները դադարեցնելու մասին արձանագրություն։</w:t>
        </w:r>
      </w:ins>
      <w:del w:id="7" w:author="Hrach Sargsyan" w:date="2024-01-24T12:01:00Z">
        <w:r w:rsidRPr="00216B2D" w:rsidDel="00D02813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>4. Սույն հոդվածի 1-ին մասով նախատեսված դեպքերում, բացառությամբ 1-ին կետով նախատեսված դեպքի, համապատասխան հիմնավորող փաստաթղթերի հիման վրա համայնքի ղեկավարը կազմում է ավագանու անդամի լիազորությունները վաղաժամկետ դադարեցնելու մասին արձանագրություն և յոթ աշխատանքային օրվա ժամկետում ուղարկում ընտրատարածքային ընտրական հանձնաժողով:</w:delText>
        </w:r>
      </w:del>
    </w:p>
    <w:p w14:paraId="724AA950" w14:textId="77777777" w:rsidR="00216B2D" w:rsidRPr="00216B2D" w:rsidRDefault="00216B2D" w:rsidP="00216B2D">
      <w:pPr>
        <w:shd w:val="clear" w:color="auto" w:fill="FFFFFF"/>
        <w:spacing w:after="0" w:line="240" w:lineRule="auto"/>
        <w:ind w:firstLine="375"/>
        <w:rPr>
          <w:ins w:id="8" w:author="Hrach Sargsyan" w:date="2024-01-24T12:01:00Z"/>
          <w:rFonts w:ascii="GHEA Grapalat" w:eastAsia="Times New Roman" w:hAnsi="GHEA Grapalat" w:cs="Times New Roman"/>
          <w:color w:val="000000"/>
          <w:sz w:val="24"/>
          <w:szCs w:val="24"/>
        </w:rPr>
      </w:pPr>
      <w:ins w:id="9" w:author="Hrach Sargsyan" w:date="2024-01-24T12:01:00Z">
        <w:r w:rsidRPr="00216B2D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5. Ավագանու անդամը հրաժարականի մասին իր դիմումն անձամբ ներկայացնում է համայնքի ղեկավարին կամ համայնքի ղեկավարի պաշտոնակատարին, որն այն հրապարակում է ավագանու առաջիկա նիստում: Համայնքի ղեկավարի կամ համայնքի ղեկավարի պաշտոնակատարի բացակայության դեպքում ավագանու անդամը հրաժարականի մասին իր դիմումն անձամբ ներկայացնում է համայնքապետարանի աշխատակազմի քարտուղարին։ Մինչև նորընտիր ավագանու առաջին նիստի գումարումն ընկած ժամանակահատվածում ավագանու անդամը հրաժարականի մասին իր դիմումն անձամբ ներկայացնում է համապատասխան ընտրատարածքային ընտրական հանձնաժողով։ </w:t>
        </w:r>
      </w:ins>
    </w:p>
    <w:p w14:paraId="354E4EB6" w14:textId="77777777" w:rsidR="00216B2D" w:rsidRPr="00216B2D" w:rsidRDefault="00216B2D" w:rsidP="00216B2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ins w:id="10" w:author="Hrach Sargsyan" w:date="2024-01-24T12:01:00Z">
        <w:r w:rsidRPr="00216B2D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Ավագանու անդամի կողմից իր դիմումն անձամբ ներկայացնելու անհնարինության դեպքում հրաժարականի դիմումը ներկայացնում է խմբակցության ղեկավարը կամ ավագանու անդամի ներկայացուցիչը</w:t>
        </w:r>
      </w:ins>
      <w:del w:id="11" w:author="Hrach Sargsyan" w:date="2024-01-24T12:01:00Z">
        <w:r w:rsidRPr="00216B2D" w:rsidDel="00D02813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>5. Ավագանու անդամը հրաժարականի մասին իր դիմումը անձամբ ներկայացնում է համայնքի ղեկավարին, որն այն հրապարակում է ավագանու առաջիկա նիստում: Ավագանու անդամի կողմից իր դիմումն անձամբ համայնքի ղեկավարին ներկայացնելու անհնարինության դեպքում հրաժարականի դիմումը ներկայացնում է խմբակցության ղեկավարը կամ ավագանու անդամի ներկայացուցիչը:</w:delText>
        </w:r>
      </w:del>
    </w:p>
    <w:p w14:paraId="182E5E48" w14:textId="77777777" w:rsidR="00216B2D" w:rsidRPr="00216B2D" w:rsidRDefault="00216B2D" w:rsidP="00216B2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216B2D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216B2D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(70-րդ հոդվածը փոփ.</w:t>
      </w:r>
      <w:r w:rsidRPr="00216B2D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216B2D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14.07.22</w:t>
      </w:r>
      <w:r w:rsidRPr="00216B2D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216B2D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ՀՕ</w:t>
      </w:r>
      <w:r w:rsidRPr="00216B2D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-312-</w:t>
      </w:r>
      <w:r w:rsidRPr="00216B2D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Ն</w:t>
      </w:r>
      <w:r w:rsidRPr="00216B2D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)</w:t>
      </w:r>
    </w:p>
    <w:p w14:paraId="45E3B28B" w14:textId="77777777" w:rsidR="00216B2D" w:rsidRPr="00216B2D" w:rsidRDefault="00216B2D" w:rsidP="00216B2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</w:p>
    <w:tbl>
      <w:tblPr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6"/>
        <w:gridCol w:w="7314"/>
      </w:tblGrid>
      <w:tr w:rsidR="00216B2D" w:rsidRPr="00216B2D" w14:paraId="124E561E" w14:textId="77777777" w:rsidTr="00AD749F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14:paraId="4B4555CA" w14:textId="77777777" w:rsidR="00216B2D" w:rsidRPr="00216B2D" w:rsidRDefault="00216B2D" w:rsidP="00216B2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16B2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 71.</w:t>
            </w:r>
          </w:p>
        </w:tc>
        <w:tc>
          <w:tcPr>
            <w:tcW w:w="0" w:type="auto"/>
            <w:shd w:val="clear" w:color="auto" w:fill="FFFFFF"/>
            <w:hideMark/>
          </w:tcPr>
          <w:p w14:paraId="3DF8F150" w14:textId="77777777" w:rsidR="00216B2D" w:rsidRPr="00216B2D" w:rsidRDefault="00216B2D" w:rsidP="00216B2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16B2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Ավագանու անդամի թափուր տեղը համալրելը</w:t>
            </w:r>
          </w:p>
        </w:tc>
      </w:tr>
    </w:tbl>
    <w:p w14:paraId="624A7E62" w14:textId="77777777" w:rsidR="00216B2D" w:rsidRPr="00216B2D" w:rsidRDefault="00216B2D" w:rsidP="00216B2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216B2D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14:paraId="5EDF6C5D" w14:textId="77777777" w:rsidR="00216B2D" w:rsidRPr="00216B2D" w:rsidRDefault="00216B2D" w:rsidP="00216B2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216B2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Ավագանու անդամի լիազորությունների վաղաժամկետ դադարեցման դեպքում այդ մանդատը </w:t>
      </w:r>
      <w:ins w:id="12" w:author="Hrach Sargsyan" w:date="2024-01-24T12:02:00Z">
        <w:r w:rsidRPr="00216B2D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ընտրատարածքային ընտրական հանձնաժողովի</w:t>
        </w:r>
      </w:ins>
      <w:del w:id="13" w:author="Hrach Sargsyan" w:date="2024-01-24T12:02:00Z">
        <w:r w:rsidRPr="00216B2D" w:rsidDel="00D02813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տարածքային </w:delText>
        </w:r>
        <w:r w:rsidRPr="00216B2D" w:rsidDel="00D02813">
          <w:rPr>
            <w:rFonts w:ascii="GHEA Grapalat" w:eastAsia="Times New Roman" w:hAnsi="GHEA Grapalat" w:cs="Times New Roman"/>
            <w:color w:val="000000"/>
            <w:sz w:val="24"/>
            <w:szCs w:val="24"/>
          </w:rPr>
          <w:lastRenderedPageBreak/>
          <w:delText>ընտրական հանձնաժողովի</w:delText>
        </w:r>
      </w:del>
      <w:r w:rsidRPr="00216B2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որոշմամբ մեկշաբաթյա ժամկետում տրվում է համապատասխան կուսակցության (կուսակցությունների դաշինքի) ընտրական ցուցակի հերթական հաջորդ թեկնածուին` Հայաստանի Հանրապետության ընտրական օրենսգրքով սահմանված կարգով: Եթե վերջինս հրաժարվում է մանդատից, ապա նա հանվում է թեկնածուների ցուցակից: Եթե ցուցակում այլ թեկնածու չկա, ապա մանդատը մնում է թափուր:</w:t>
      </w:r>
    </w:p>
    <w:p w14:paraId="3C4D01CE" w14:textId="77777777" w:rsidR="00216B2D" w:rsidRPr="00216B2D" w:rsidRDefault="00216B2D" w:rsidP="00216B2D">
      <w:pPr>
        <w:spacing w:after="0" w:line="240" w:lineRule="auto"/>
        <w:jc w:val="both"/>
        <w:rPr>
          <w:rFonts w:ascii="GHEA Grapalat" w:eastAsia="Arial" w:hAnsi="GHEA Grapalat" w:cs="Arial"/>
          <w:sz w:val="24"/>
          <w:szCs w:val="24"/>
        </w:rPr>
      </w:pPr>
    </w:p>
    <w:p w14:paraId="714B0364" w14:textId="77777777" w:rsidR="00216B2D" w:rsidRPr="00216B2D" w:rsidRDefault="00216B2D" w:rsidP="00216B2D">
      <w:pPr>
        <w:spacing w:after="0" w:line="240" w:lineRule="auto"/>
        <w:jc w:val="both"/>
        <w:rPr>
          <w:rFonts w:ascii="GHEA Grapalat" w:eastAsia="Arial" w:hAnsi="GHEA Grapalat" w:cs="Arial"/>
          <w:sz w:val="24"/>
          <w:szCs w:val="24"/>
        </w:rPr>
      </w:pPr>
    </w:p>
    <w:tbl>
      <w:tblPr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6"/>
        <w:gridCol w:w="7314"/>
      </w:tblGrid>
      <w:tr w:rsidR="00216B2D" w:rsidRPr="00216B2D" w14:paraId="0A741E40" w14:textId="77777777" w:rsidTr="00AD749F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14:paraId="65CDFF13" w14:textId="77777777" w:rsidR="00216B2D" w:rsidRPr="00216B2D" w:rsidRDefault="00216B2D" w:rsidP="00216B2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16B2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 72.</w:t>
            </w:r>
          </w:p>
        </w:tc>
        <w:tc>
          <w:tcPr>
            <w:tcW w:w="0" w:type="auto"/>
            <w:shd w:val="clear" w:color="auto" w:fill="FFFFFF"/>
            <w:hideMark/>
          </w:tcPr>
          <w:p w14:paraId="2ABF5D89" w14:textId="77777777" w:rsidR="00216B2D" w:rsidRPr="00216B2D" w:rsidRDefault="00216B2D" w:rsidP="00216B2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r w:rsidRPr="00216B2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Ավագանու լիազորությունների ժամկետը</w:t>
            </w:r>
          </w:p>
        </w:tc>
      </w:tr>
    </w:tbl>
    <w:p w14:paraId="23B929AF" w14:textId="77777777" w:rsidR="00216B2D" w:rsidRPr="00216B2D" w:rsidRDefault="00216B2D" w:rsidP="00216B2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216B2D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14:paraId="1180ED67" w14:textId="77777777" w:rsidR="00216B2D" w:rsidRPr="00216B2D" w:rsidRDefault="00216B2D" w:rsidP="00216B2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216B2D">
        <w:rPr>
          <w:rFonts w:ascii="GHEA Grapalat" w:eastAsia="Times New Roman" w:hAnsi="GHEA Grapalat" w:cs="Times New Roman"/>
          <w:color w:val="000000"/>
          <w:sz w:val="24"/>
          <w:szCs w:val="24"/>
        </w:rPr>
        <w:t>1. Ավագանին ընտրվում է հինգ տարի ժամկետով: Նորընտիր ավագանու լիազորությունների ժամկետն սկսվում է առաջին նիստի գումարման պահից: Այդ պահից ավարտվում է նախորդ ավագանու լիազորությունների ժամկետը:</w:t>
      </w:r>
    </w:p>
    <w:p w14:paraId="1A203F31" w14:textId="77777777" w:rsidR="00216B2D" w:rsidRPr="00216B2D" w:rsidDel="00D02813" w:rsidRDefault="00216B2D" w:rsidP="00216B2D">
      <w:pPr>
        <w:shd w:val="clear" w:color="auto" w:fill="FFFFFF"/>
        <w:spacing w:after="0" w:line="240" w:lineRule="auto"/>
        <w:ind w:firstLine="375"/>
        <w:rPr>
          <w:del w:id="14" w:author="Hrach Sargsyan" w:date="2024-01-24T12:04:00Z"/>
          <w:rFonts w:ascii="GHEA Grapalat" w:eastAsia="Times New Roman" w:hAnsi="GHEA Grapalat" w:cs="Times New Roman"/>
          <w:color w:val="000000"/>
          <w:sz w:val="24"/>
          <w:szCs w:val="24"/>
        </w:rPr>
      </w:pPr>
      <w:r w:rsidRPr="00216B2D">
        <w:rPr>
          <w:rFonts w:ascii="GHEA Grapalat" w:eastAsia="Times New Roman" w:hAnsi="GHEA Grapalat" w:cs="Times New Roman"/>
          <w:color w:val="000000"/>
          <w:sz w:val="24"/>
          <w:szCs w:val="24"/>
        </w:rPr>
        <w:t>2. Ռազմական կամ արտակարգ դրության ժամանակ ավագանու ընտրություն չի անցկացվում, իսկ ավագանու լիազորությունների ժամկետը երկարաձգվում է մինչև ռազմական կամ արտակարգ դրության ավարտից հետո նորընտիր ավագանու առաջին նիստը, որը հրավիրվում է ավագանու ընտրության արդյունքների պաշտոնական հրապարակումից հետո` 10-րդ օրը, իսկ ընտրությունների արդյունքները դատարան բողոքարկելու դեպքում՝ դատական ակտի հրապարակման օրվան հաջորդող երրորդ աշխատանքային օրը:</w:t>
      </w:r>
      <w:del w:id="15" w:author="Hrach Sargsyan" w:date="2024-01-24T12:04:00Z">
        <w:r w:rsidRPr="00216B2D" w:rsidDel="00D02813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 xml:space="preserve"> Այս դեպքում ավագանու ընտրությունն անցկացվում է ռազմական կամ արտակարգ դրության ավարտից հետո ոչ շուտ, քան հիսուն, և ոչ ուշ, քան վաթսունհինգ օրվա ընթացքում:</w:delText>
        </w:r>
      </w:del>
    </w:p>
    <w:p w14:paraId="62250C2C" w14:textId="77777777" w:rsidR="00216B2D" w:rsidRPr="00216B2D" w:rsidRDefault="00216B2D" w:rsidP="00216B2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216B2D">
        <w:rPr>
          <w:rFonts w:ascii="Calibri" w:eastAsia="Times New Roman" w:hAnsi="Calibri" w:cs="Calibri"/>
          <w:color w:val="000000"/>
          <w:sz w:val="24"/>
          <w:szCs w:val="24"/>
        </w:rPr>
        <w:t> </w:t>
      </w:r>
      <w:r w:rsidRPr="00216B2D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(72-րդ հոդվածը լրաց.</w:t>
      </w:r>
      <w:r w:rsidRPr="00216B2D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216B2D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14.07.22</w:t>
      </w:r>
      <w:r w:rsidRPr="00216B2D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216B2D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ՀՕ</w:t>
      </w:r>
      <w:r w:rsidRPr="00216B2D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-312-</w:t>
      </w:r>
      <w:r w:rsidRPr="00216B2D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Ն</w:t>
      </w:r>
      <w:r w:rsidRPr="00216B2D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)</w:t>
      </w:r>
    </w:p>
    <w:p w14:paraId="4134819A" w14:textId="74D078DA" w:rsidR="00216B2D" w:rsidRPr="00216B2D" w:rsidRDefault="00216B2D" w:rsidP="00216B2D">
      <w:pPr>
        <w:spacing w:after="0" w:line="240" w:lineRule="auto"/>
        <w:rPr>
          <w:rFonts w:ascii="GHEA Grapalat" w:eastAsia="Arial" w:hAnsi="GHEA Grapalat" w:cs="Arial"/>
          <w:sz w:val="24"/>
          <w:szCs w:val="24"/>
        </w:rPr>
      </w:pPr>
    </w:p>
    <w:sectPr w:rsidR="00216B2D" w:rsidRPr="00216B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lia Ohanyan">
    <w15:presenceInfo w15:providerId="None" w15:userId="Julia Ohanyan"/>
  </w15:person>
  <w15:person w15:author="Hrach Sargsyan">
    <w15:presenceInfo w15:providerId="None" w15:userId="Hrach Sargs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5E44"/>
    <w:rsid w:val="00216B2D"/>
    <w:rsid w:val="004F5E44"/>
    <w:rsid w:val="00580D22"/>
    <w:rsid w:val="005F4837"/>
    <w:rsid w:val="00C55219"/>
    <w:rsid w:val="00CA0942"/>
    <w:rsid w:val="00DD6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DD2FB8"/>
  <w15:chartTrackingRefBased/>
  <w15:docId w15:val="{FE6B554F-04EF-4790-9157-2ADD2904D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F48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F4837"/>
    <w:rPr>
      <w:b/>
      <w:bCs/>
    </w:rPr>
  </w:style>
  <w:style w:type="character" w:styleId="Emphasis">
    <w:name w:val="Emphasis"/>
    <w:basedOn w:val="DefaultParagraphFont"/>
    <w:uiPriority w:val="20"/>
    <w:qFormat/>
    <w:rsid w:val="005F4837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63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6303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216B2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64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1033</Words>
  <Characters>5889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Ohanyan</dc:creator>
  <cp:keywords/>
  <dc:description/>
  <cp:lastModifiedBy>User</cp:lastModifiedBy>
  <cp:revision>4</cp:revision>
  <dcterms:created xsi:type="dcterms:W3CDTF">2023-11-09T05:42:00Z</dcterms:created>
  <dcterms:modified xsi:type="dcterms:W3CDTF">2024-01-25T00:08:00Z</dcterms:modified>
</cp:coreProperties>
</file>